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4C067" w14:textId="0C807E51"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2E1FE0">
        <w:rPr>
          <w:b/>
          <w:noProof/>
          <w:sz w:val="24"/>
          <w:lang w:val="en-US"/>
        </w:rPr>
        <w:t>6</w:t>
      </w:r>
      <w:r w:rsidRPr="0063562A">
        <w:rPr>
          <w:b/>
          <w:i/>
          <w:noProof/>
          <w:sz w:val="28"/>
          <w:lang w:val="en-US"/>
        </w:rPr>
        <w:tab/>
      </w:r>
      <w:r w:rsidR="0063562A">
        <w:rPr>
          <w:b/>
          <w:i/>
          <w:noProof/>
          <w:sz w:val="28"/>
        </w:rPr>
        <w:t>S2-19</w:t>
      </w:r>
      <w:r w:rsidR="00B50309">
        <w:rPr>
          <w:b/>
          <w:i/>
          <w:noProof/>
          <w:sz w:val="28"/>
        </w:rPr>
        <w:t>1</w:t>
      </w:r>
      <w:r w:rsidR="000B4287">
        <w:rPr>
          <w:b/>
          <w:i/>
          <w:noProof/>
          <w:sz w:val="28"/>
        </w:rPr>
        <w:t>22</w:t>
      </w:r>
      <w:r w:rsidR="00486BB9">
        <w:rPr>
          <w:b/>
          <w:i/>
          <w:noProof/>
          <w:sz w:val="28"/>
        </w:rPr>
        <w:t>86</w:t>
      </w:r>
    </w:p>
    <w:p w14:paraId="1FA5D269" w14:textId="03929D7C" w:rsidR="001E41F3" w:rsidRPr="000B4287" w:rsidRDefault="002E1FE0" w:rsidP="000B4287">
      <w:pPr>
        <w:pStyle w:val="CRCoverPage"/>
        <w:tabs>
          <w:tab w:val="right" w:pos="9639"/>
        </w:tabs>
        <w:spacing w:after="0"/>
        <w:rPr>
          <w:b/>
          <w:i/>
          <w:noProof/>
          <w:sz w:val="28"/>
          <w:lang w:val="en-US"/>
        </w:rPr>
      </w:pPr>
      <w:r>
        <w:rPr>
          <w:rFonts w:cs="Arial"/>
          <w:b/>
          <w:bCs/>
          <w:sz w:val="24"/>
        </w:rPr>
        <w:t>Nov</w:t>
      </w:r>
      <w:r w:rsidR="00826C4B">
        <w:rPr>
          <w:rFonts w:cs="Arial"/>
          <w:b/>
          <w:bCs/>
          <w:sz w:val="24"/>
        </w:rPr>
        <w:t xml:space="preserve"> </w:t>
      </w:r>
      <w:r>
        <w:rPr>
          <w:rFonts w:cs="Arial"/>
          <w:b/>
          <w:bCs/>
          <w:sz w:val="24"/>
        </w:rPr>
        <w:t>18</w:t>
      </w:r>
      <w:r w:rsidR="00826C4B">
        <w:rPr>
          <w:rFonts w:cs="Arial"/>
          <w:b/>
          <w:bCs/>
          <w:sz w:val="24"/>
        </w:rPr>
        <w:t xml:space="preserve"> - </w:t>
      </w:r>
      <w:r>
        <w:rPr>
          <w:rFonts w:cs="Arial"/>
          <w:b/>
          <w:bCs/>
          <w:sz w:val="24"/>
        </w:rPr>
        <w:t>22</w:t>
      </w:r>
      <w:r w:rsidR="00826C4B">
        <w:rPr>
          <w:rFonts w:cs="Arial"/>
          <w:b/>
          <w:bCs/>
          <w:sz w:val="24"/>
        </w:rPr>
        <w:t xml:space="preserve">, 2019, </w:t>
      </w:r>
      <w:r>
        <w:rPr>
          <w:rFonts w:cs="Arial"/>
          <w:b/>
          <w:bCs/>
          <w:sz w:val="24"/>
        </w:rPr>
        <w:t>Reno, Nevada, USA</w:t>
      </w:r>
      <w:r w:rsidR="0063562A">
        <w:rPr>
          <w:b/>
          <w:noProof/>
          <w:sz w:val="24"/>
        </w:rPr>
        <w:tab/>
      </w:r>
      <w:r w:rsidR="00486BB9">
        <w:rPr>
          <w:b/>
          <w:i/>
          <w:noProof/>
          <w:sz w:val="28"/>
        </w:rPr>
        <w:t>S2-1912207,</w:t>
      </w:r>
      <w:r w:rsidR="000B4287">
        <w:rPr>
          <w:b/>
          <w:i/>
          <w:noProof/>
          <w:sz w:val="28"/>
        </w:rPr>
        <w:t>S2-1911670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2DCF90FD" w:rsidR="001E41F3" w:rsidRPr="00410371" w:rsidRDefault="0063562A" w:rsidP="0063562A">
            <w:pPr>
              <w:pStyle w:val="CRCoverPage"/>
              <w:spacing w:after="0"/>
              <w:jc w:val="center"/>
              <w:rPr>
                <w:b/>
                <w:noProof/>
                <w:sz w:val="28"/>
              </w:rPr>
            </w:pPr>
            <w:r>
              <w:rPr>
                <w:b/>
                <w:noProof/>
                <w:sz w:val="28"/>
              </w:rPr>
              <w:t>23.</w:t>
            </w:r>
            <w:r w:rsidR="008C5596">
              <w:rPr>
                <w:b/>
                <w:noProof/>
                <w:sz w:val="28"/>
              </w:rPr>
              <w:t>50</w:t>
            </w:r>
            <w:r w:rsidR="002E1FE0">
              <w:rPr>
                <w:b/>
                <w:noProof/>
                <w:sz w:val="28"/>
              </w:rPr>
              <w:t>1</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2432D09C" w:rsidR="001E41F3" w:rsidRPr="00410371" w:rsidRDefault="00B50309" w:rsidP="0063562A">
            <w:pPr>
              <w:pStyle w:val="CRCoverPage"/>
              <w:spacing w:after="0"/>
              <w:jc w:val="center"/>
              <w:rPr>
                <w:noProof/>
              </w:rPr>
            </w:pPr>
            <w:r>
              <w:rPr>
                <w:b/>
                <w:noProof/>
                <w:sz w:val="28"/>
              </w:rPr>
              <w:t>1976</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54D64516" w:rsidR="001E41F3" w:rsidRPr="00410371" w:rsidRDefault="00486BB9" w:rsidP="00E13F3D">
            <w:pPr>
              <w:pStyle w:val="CRCoverPage"/>
              <w:spacing w:after="0"/>
              <w:jc w:val="center"/>
              <w:rPr>
                <w:b/>
                <w:noProof/>
              </w:rPr>
            </w:pPr>
            <w:r>
              <w:rPr>
                <w:b/>
                <w:noProof/>
                <w:sz w:val="28"/>
              </w:rPr>
              <w:t>2</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768C4450" w:rsidR="001E41F3" w:rsidRPr="00410371" w:rsidRDefault="00346F9B">
            <w:pPr>
              <w:pStyle w:val="CRCoverPage"/>
              <w:spacing w:after="0"/>
              <w:jc w:val="center"/>
              <w:rPr>
                <w:noProof/>
                <w:sz w:val="28"/>
              </w:rPr>
            </w:pPr>
            <w:r>
              <w:rPr>
                <w:b/>
                <w:noProof/>
                <w:sz w:val="28"/>
              </w:rPr>
              <w:t>16.2</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6F600A8C" w:rsidR="001E41F3" w:rsidRDefault="00771079" w:rsidP="002E1FE0">
            <w:pPr>
              <w:pStyle w:val="CRCoverPage"/>
              <w:spacing w:after="0"/>
              <w:ind w:left="100"/>
              <w:rPr>
                <w:noProof/>
              </w:rPr>
            </w:pPr>
            <w:r>
              <w:t xml:space="preserve">ULCL/BP </w:t>
            </w:r>
            <w:r w:rsidR="00A84206">
              <w:t>based on the local routing policy</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1A0B9489" w:rsidR="001E41F3" w:rsidRDefault="005B3FBD">
            <w:pPr>
              <w:pStyle w:val="CRCoverPage"/>
              <w:spacing w:after="0"/>
              <w:ind w:left="100"/>
              <w:rPr>
                <w:noProof/>
              </w:rPr>
            </w:pPr>
            <w:r>
              <w:rPr>
                <w:noProof/>
              </w:rPr>
              <w:t>5GS</w:t>
            </w:r>
            <w:r w:rsidR="00346F9B">
              <w:rPr>
                <w:noProof/>
              </w:rPr>
              <w:t>_Ph1</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5116EB1D" w:rsidR="001E41F3" w:rsidRDefault="0012607D" w:rsidP="005B3FBD">
            <w:pPr>
              <w:pStyle w:val="CRCoverPage"/>
              <w:spacing w:after="0"/>
              <w:ind w:left="100"/>
              <w:rPr>
                <w:noProof/>
              </w:rPr>
            </w:pPr>
            <w:r>
              <w:rPr>
                <w:noProof/>
              </w:rPr>
              <w:t>2019-</w:t>
            </w:r>
            <w:r w:rsidR="00826C4B">
              <w:rPr>
                <w:noProof/>
              </w:rPr>
              <w:t>1</w:t>
            </w:r>
            <w:r w:rsidR="005B3FBD">
              <w:rPr>
                <w:noProof/>
              </w:rPr>
              <w:t>1</w:t>
            </w:r>
            <w:r>
              <w:rPr>
                <w:noProof/>
              </w:rPr>
              <w:t>-</w:t>
            </w:r>
            <w:r w:rsidR="000B4287">
              <w:rPr>
                <w:noProof/>
              </w:rPr>
              <w:t>21</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3A2FE43B" w:rsidR="001E41F3" w:rsidRDefault="002E1FE0"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2C557C90" w:rsidR="001E41F3" w:rsidRDefault="0012607D">
            <w:pPr>
              <w:pStyle w:val="CRCoverPage"/>
              <w:spacing w:after="0"/>
              <w:ind w:left="100"/>
              <w:rPr>
                <w:noProof/>
              </w:rPr>
            </w:pPr>
            <w:r>
              <w:rPr>
                <w:noProof/>
              </w:rPr>
              <w:t>Rel-1</w:t>
            </w:r>
            <w:r w:rsidR="002E1FE0">
              <w:rPr>
                <w:noProof/>
              </w:rPr>
              <w:t>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6BC0F" w14:textId="5DC21D59" w:rsidR="005B3FBD" w:rsidRDefault="002E1FE0" w:rsidP="00C533E6">
            <w:pPr>
              <w:pStyle w:val="CRCoverPage"/>
              <w:spacing w:after="0"/>
              <w:rPr>
                <w:noProof/>
              </w:rPr>
            </w:pPr>
            <w:r>
              <w:rPr>
                <w:noProof/>
              </w:rPr>
              <w:t>Based on the curre</w:t>
            </w:r>
            <w:r w:rsidR="00C533E6">
              <w:rPr>
                <w:noProof/>
              </w:rPr>
              <w:t xml:space="preserve">nt specification, it is unclear whether </w:t>
            </w:r>
            <w:r>
              <w:rPr>
                <w:noProof/>
              </w:rPr>
              <w:t xml:space="preserve">the SMF </w:t>
            </w:r>
            <w:r w:rsidR="00C533E6">
              <w:rPr>
                <w:noProof/>
              </w:rPr>
              <w:t xml:space="preserve">applies </w:t>
            </w:r>
            <w:r>
              <w:rPr>
                <w:noProof/>
              </w:rPr>
              <w:t>the ULCP/BP and local PSA-UPF.</w:t>
            </w:r>
            <w:r w:rsidR="00C533E6">
              <w:rPr>
                <w:noProof/>
              </w:rPr>
              <w:t xml:space="preserve"> </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76DA42A2" w:rsidR="008C5596" w:rsidRDefault="005B3FBD" w:rsidP="000F2385">
            <w:pPr>
              <w:pStyle w:val="CRCoverPage"/>
              <w:spacing w:after="0"/>
              <w:rPr>
                <w:noProof/>
              </w:rPr>
            </w:pPr>
            <w:r>
              <w:rPr>
                <w:noProof/>
              </w:rPr>
              <w:t xml:space="preserve">It is proposed to </w:t>
            </w:r>
            <w:r w:rsidR="002E1FE0">
              <w:rPr>
                <w:noProof/>
              </w:rPr>
              <w:t xml:space="preserve">add clarification on how the SMF decides whether </w:t>
            </w:r>
            <w:r w:rsidR="000F2385">
              <w:rPr>
                <w:rFonts w:hint="eastAsia"/>
                <w:noProof/>
                <w:lang w:eastAsia="ko-KR"/>
              </w:rPr>
              <w:t>to apply ULCL/BP</w:t>
            </w:r>
            <w:r w:rsidR="000F2385">
              <w:rPr>
                <w:noProof/>
                <w:lang w:eastAsia="ko-KR"/>
              </w:rPr>
              <w:t xml:space="preserve"> </w:t>
            </w:r>
            <w:r w:rsidR="000F2385">
              <w:rPr>
                <w:noProof/>
              </w:rPr>
              <w:t>b</w:t>
            </w:r>
            <w:r w:rsidR="00204581">
              <w:rPr>
                <w:noProof/>
              </w:rPr>
              <w:t>ased on the PCC rule</w:t>
            </w:r>
            <w:r w:rsidR="000F2385">
              <w:rPr>
                <w:noProof/>
              </w:rPr>
              <w:t>.</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Pr="002E1FE0"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4109E9AB" w:rsidR="0012607D" w:rsidRPr="00826C4B" w:rsidRDefault="002E1FE0" w:rsidP="002E1FE0">
            <w:pPr>
              <w:pStyle w:val="CRCoverPage"/>
              <w:spacing w:after="0"/>
              <w:rPr>
                <w:noProof/>
              </w:rPr>
            </w:pPr>
            <w:r>
              <w:rPr>
                <w:noProof/>
              </w:rPr>
              <w:t>The SMF does not know whether or when to add or remove the ULCP/BP and local PSA-UPF.</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Pr="002E1FE0"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14AD82A9" w:rsidR="001E41F3" w:rsidRDefault="00771079" w:rsidP="00CD159A">
            <w:pPr>
              <w:pStyle w:val="CRCoverPage"/>
              <w:spacing w:after="0"/>
              <w:rPr>
                <w:noProof/>
              </w:rPr>
            </w:pPr>
            <w:r>
              <w:rPr>
                <w:noProof/>
                <w:lang w:eastAsia="ko-KR"/>
              </w:rPr>
              <w:t>5.6.4.1</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26A63C70" w:rsidR="001E41F3" w:rsidRDefault="001E41F3" w:rsidP="00346F9B">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13A16692" w:rsidR="00741D13" w:rsidRDefault="00741D13" w:rsidP="00741D13">
      <w:pPr>
        <w:jc w:val="center"/>
        <w:rPr>
          <w:noProof/>
          <w:color w:val="FF0000"/>
          <w:sz w:val="36"/>
        </w:rPr>
      </w:pPr>
      <w:r w:rsidRPr="00614036">
        <w:rPr>
          <w:noProof/>
          <w:color w:val="FF0000"/>
          <w:sz w:val="36"/>
        </w:rPr>
        <w:lastRenderedPageBreak/>
        <w:t>**** First Change ****</w:t>
      </w:r>
    </w:p>
    <w:p w14:paraId="4575CAB4" w14:textId="77777777" w:rsidR="007E29C6" w:rsidRPr="009E0DE1" w:rsidRDefault="007E29C6" w:rsidP="007E29C6">
      <w:pPr>
        <w:pStyle w:val="4"/>
        <w:rPr>
          <w:rFonts w:eastAsia="SimSun"/>
        </w:rPr>
      </w:pPr>
      <w:bookmarkStart w:id="2" w:name="_Toc20149766"/>
      <w:r w:rsidRPr="009E0DE1">
        <w:rPr>
          <w:rFonts w:eastAsia="SimSun"/>
        </w:rPr>
        <w:t>5.6.4.1</w:t>
      </w:r>
      <w:r w:rsidRPr="009E0DE1">
        <w:rPr>
          <w:rFonts w:eastAsia="SimSun"/>
        </w:rPr>
        <w:tab/>
        <w:t>General</w:t>
      </w:r>
      <w:bookmarkEnd w:id="2"/>
    </w:p>
    <w:p w14:paraId="52EE24F8" w14:textId="4CD5A86B" w:rsidR="007E29C6" w:rsidRDefault="007E29C6" w:rsidP="007E29C6">
      <w:pPr>
        <w:rPr>
          <w:ins w:id="3" w:author="samsung12#" w:date="2019-11-22T09:53:00Z"/>
        </w:rPr>
      </w:pPr>
      <w:r w:rsidRPr="009E0DE1">
        <w:t>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w:t>
      </w:r>
      <w:ins w:id="4" w:author="Jicheol Lee" w:date="2019-11-08T10:59:00Z">
        <w:r w:rsidR="00771079">
          <w:t xml:space="preserve"> </w:t>
        </w:r>
      </w:ins>
      <w:ins w:id="5" w:author="Patrice hede" w:date="2019-11-22T17:39:00Z">
        <w:r w:rsidR="003C1F7A">
          <w:t xml:space="preserve">When </w:t>
        </w:r>
      </w:ins>
      <w:ins w:id="6" w:author="Patrice hede" w:date="2019-11-22T17:40:00Z">
        <w:r w:rsidR="003C1F7A">
          <w:t xml:space="preserve">a </w:t>
        </w:r>
      </w:ins>
      <w:ins w:id="7" w:author="Jicheol Lee" w:date="2019-11-08T10:59:00Z">
        <w:r w:rsidR="00771079">
          <w:t xml:space="preserve">PCC </w:t>
        </w:r>
      </w:ins>
      <w:ins w:id="8" w:author="Patrice hede" w:date="2019-11-22T17:40:00Z">
        <w:r w:rsidR="003C1F7A">
          <w:t xml:space="preserve">rule </w:t>
        </w:r>
      </w:ins>
      <w:ins w:id="9" w:author="samsung12#" w:date="2019-11-23T01:52:00Z">
        <w:r w:rsidR="00D81174">
          <w:t>including</w:t>
        </w:r>
      </w:ins>
      <w:ins w:id="10" w:author="Patrice hede" w:date="2019-11-22T17:40:00Z">
        <w:r w:rsidR="003C1F7A">
          <w:t xml:space="preserve"> the AF influenced Traffic Steering Enforcement Control information defined in clause 6.3.1 of TS 23.503 [4] is provided to the SMF</w:t>
        </w:r>
      </w:ins>
      <w:ins w:id="11" w:author="samsung12#" w:date="2019-11-22T00:53:00Z">
        <w:r w:rsidR="00986B36">
          <w:t xml:space="preserve">, the SMF </w:t>
        </w:r>
      </w:ins>
      <w:ins w:id="12" w:author="Patrice hede" w:date="2019-11-22T17:40:00Z">
        <w:r w:rsidR="003C1F7A">
          <w:t xml:space="preserve">can </w:t>
        </w:r>
      </w:ins>
      <w:ins w:id="13" w:author="samsung12#" w:date="2019-11-22T00:57:00Z">
        <w:r w:rsidR="007F1071">
          <w:t xml:space="preserve">decide whether to apply traffic </w:t>
        </w:r>
      </w:ins>
      <w:ins w:id="14" w:author="Patrice hede" w:date="2019-11-22T17:40:00Z">
        <w:r w:rsidR="003C1F7A">
          <w:t>routing</w:t>
        </w:r>
      </w:ins>
      <w:ins w:id="15" w:author="samsung12#" w:date="2019-11-22T00:59:00Z">
        <w:r w:rsidR="007F1071">
          <w:t xml:space="preserve"> (</w:t>
        </w:r>
      </w:ins>
      <w:ins w:id="16" w:author="Patrice hede" w:date="2019-11-22T17:41:00Z">
        <w:r w:rsidR="003C1F7A">
          <w:t xml:space="preserve">by using </w:t>
        </w:r>
      </w:ins>
      <w:ins w:id="17" w:author="samsung12#" w:date="2019-11-22T00:59:00Z">
        <w:r w:rsidR="007F1071">
          <w:t>UL</w:t>
        </w:r>
      </w:ins>
      <w:ins w:id="18" w:author="Huawei4" w:date="2019-11-22T02:21:00Z">
        <w:r w:rsidR="008A4F90">
          <w:t xml:space="preserve"> </w:t>
        </w:r>
      </w:ins>
      <w:ins w:id="19" w:author="samsung12#" w:date="2019-11-22T00:59:00Z">
        <w:r w:rsidR="007F1071">
          <w:t>C</w:t>
        </w:r>
      </w:ins>
      <w:ins w:id="20" w:author="Huawei4" w:date="2019-11-22T02:21:00Z">
        <w:r w:rsidR="008A4F90">
          <w:t>lassifier</w:t>
        </w:r>
      </w:ins>
      <w:ins w:id="21" w:author="samsung12#" w:date="2019-11-22T00:59:00Z">
        <w:r w:rsidR="007F1071">
          <w:t xml:space="preserve"> </w:t>
        </w:r>
      </w:ins>
      <w:ins w:id="22" w:author="Huawei4" w:date="2019-11-22T02:21:00Z">
        <w:r w:rsidR="008A4F90">
          <w:t xml:space="preserve">functionality </w:t>
        </w:r>
      </w:ins>
      <w:ins w:id="23" w:author="samsung12#" w:date="2019-11-22T00:59:00Z">
        <w:r w:rsidR="007F1071">
          <w:t>or IPv6 multi-homing)</w:t>
        </w:r>
      </w:ins>
      <w:ins w:id="24" w:author="samsung12#" w:date="2019-11-22T00:57:00Z">
        <w:r w:rsidR="007F1071">
          <w:t xml:space="preserve"> based on </w:t>
        </w:r>
      </w:ins>
      <w:ins w:id="25" w:author="samsung12#" w:date="2019-11-22T01:19:00Z">
        <w:r w:rsidR="00E3485E">
          <w:t>DNAI</w:t>
        </w:r>
      </w:ins>
      <w:ins w:id="26" w:author="samsung12#" w:date="2019-11-22T01:29:00Z">
        <w:r w:rsidR="00846A7C">
          <w:t>(s)</w:t>
        </w:r>
      </w:ins>
      <w:ins w:id="27" w:author="samsung12#" w:date="2019-11-22T01:19:00Z">
        <w:r w:rsidR="00E3485E">
          <w:t xml:space="preserve"> included </w:t>
        </w:r>
      </w:ins>
      <w:ins w:id="28" w:author="Huawei4" w:date="2019-11-22T02:27:00Z">
        <w:r w:rsidR="008A4F90">
          <w:t>in the PCC rule</w:t>
        </w:r>
      </w:ins>
      <w:r w:rsidR="00552224">
        <w:t>.</w:t>
      </w:r>
      <w:bookmarkStart w:id="29" w:name="_GoBack"/>
      <w:bookmarkEnd w:id="29"/>
    </w:p>
    <w:p w14:paraId="1B982E5E" w14:textId="41224C87" w:rsidR="00A277A1" w:rsidDel="00D81174" w:rsidRDefault="00552224" w:rsidP="007E29C6">
      <w:pPr>
        <w:pStyle w:val="NO"/>
        <w:rPr>
          <w:del w:id="30" w:author="samsung12#" w:date="2019-11-23T01:24:00Z"/>
          <w:lang w:eastAsia="ko-KR"/>
        </w:rPr>
      </w:pPr>
      <w:ins w:id="31" w:author="samsung12#" w:date="2019-11-22T09:53:00Z">
        <w:r>
          <w:rPr>
            <w:rFonts w:hint="eastAsia"/>
            <w:lang w:eastAsia="ko-KR"/>
          </w:rPr>
          <w:t>NOTE</w:t>
        </w:r>
        <w:r>
          <w:rPr>
            <w:lang w:eastAsia="ko-KR"/>
          </w:rPr>
          <w:t xml:space="preserve"> 1:</w:t>
        </w:r>
      </w:ins>
      <w:ins w:id="32" w:author="Huawei4" w:date="2019-11-22T02:23:00Z">
        <w:r w:rsidR="008A4F90" w:rsidRPr="008A4F90">
          <w:t xml:space="preserve"> </w:t>
        </w:r>
        <w:r w:rsidR="008A4F90" w:rsidRPr="009E0DE1">
          <w:tab/>
        </w:r>
      </w:ins>
      <w:ins w:id="33" w:author="samsung12#" w:date="2019-11-22T09:53:00Z">
        <w:r>
          <w:rPr>
            <w:lang w:eastAsia="ko-KR"/>
          </w:rPr>
          <w:t xml:space="preserve">AF influenced Traffic Steering Enforcement Control </w:t>
        </w:r>
      </w:ins>
      <w:ins w:id="34" w:author="Huawei4" w:date="2019-11-22T02:26:00Z">
        <w:r w:rsidR="008A4F90">
          <w:rPr>
            <w:lang w:eastAsia="ko-KR"/>
          </w:rPr>
          <w:t xml:space="preserve">information </w:t>
        </w:r>
      </w:ins>
      <w:ins w:id="35" w:author="samsung12#" w:date="2019-11-22T09:53:00Z">
        <w:r>
          <w:rPr>
            <w:lang w:eastAsia="ko-KR"/>
          </w:rPr>
          <w:t xml:space="preserve">can be </w:t>
        </w:r>
      </w:ins>
      <w:ins w:id="36" w:author="samsung12#" w:date="2019-11-23T01:53:00Z">
        <w:r w:rsidR="00D81174" w:rsidRPr="00E6255F">
          <w:rPr>
            <w:lang w:eastAsia="ko-KR"/>
          </w:rPr>
          <w:t>either</w:t>
        </w:r>
      </w:ins>
      <w:ins w:id="37" w:author="samsung12#" w:date="2019-11-22T09:53:00Z">
        <w:r w:rsidRPr="00E6255F">
          <w:rPr>
            <w:lang w:eastAsia="ko-KR"/>
          </w:rPr>
          <w:t xml:space="preserve"> </w:t>
        </w:r>
      </w:ins>
      <w:ins w:id="38" w:author="samsung12#" w:date="2019-11-23T01:24:00Z">
        <w:r w:rsidR="00A277A1" w:rsidRPr="00E6255F">
          <w:rPr>
            <w:lang w:eastAsia="ko-KR"/>
          </w:rPr>
          <w:t xml:space="preserve">determined by the PCF when </w:t>
        </w:r>
      </w:ins>
      <w:ins w:id="39" w:author="samsung12#" w:date="2019-11-22T09:53:00Z">
        <w:r w:rsidRPr="00E6255F">
          <w:rPr>
            <w:lang w:eastAsia="ko-KR"/>
          </w:rPr>
          <w:t>requested by AF via NEF</w:t>
        </w:r>
      </w:ins>
      <w:ins w:id="40" w:author="Huawei4" w:date="2019-11-22T02:26:00Z">
        <w:r w:rsidR="008A4F90" w:rsidRPr="00E6255F">
          <w:rPr>
            <w:lang w:eastAsia="ko-KR"/>
          </w:rPr>
          <w:t xml:space="preserve"> as described in clause 5.6.7.1</w:t>
        </w:r>
      </w:ins>
      <w:ins w:id="41" w:author="Patrice hede" w:date="2019-11-22T17:42:00Z">
        <w:r w:rsidR="003C1F7A" w:rsidRPr="00E6255F">
          <w:rPr>
            <w:lang w:eastAsia="ko-KR"/>
          </w:rPr>
          <w:t xml:space="preserve"> or statically pre-configured in the PCF</w:t>
        </w:r>
      </w:ins>
      <w:ins w:id="42" w:author="samsung12#" w:date="2019-11-22T09:53:00Z">
        <w:r w:rsidRPr="00E6255F">
          <w:rPr>
            <w:lang w:eastAsia="ko-KR"/>
          </w:rPr>
          <w:t>.</w:t>
        </w:r>
      </w:ins>
    </w:p>
    <w:p w14:paraId="31B0AD90" w14:textId="77777777" w:rsidR="00D81174" w:rsidRPr="00A277A1" w:rsidRDefault="00D81174" w:rsidP="00A277A1">
      <w:pPr>
        <w:pStyle w:val="NO"/>
        <w:rPr>
          <w:ins w:id="43" w:author="samsung12#" w:date="2019-11-23T01:53:00Z"/>
          <w:lang w:eastAsia="ko-KR"/>
        </w:rPr>
      </w:pPr>
    </w:p>
    <w:p w14:paraId="150D262C" w14:textId="63626F84" w:rsidR="007E29C6" w:rsidRPr="009E0DE1" w:rsidRDefault="007E29C6" w:rsidP="007E29C6">
      <w:pPr>
        <w:pStyle w:val="NO"/>
        <w:rPr>
          <w:rFonts w:eastAsia="SimSun"/>
        </w:rPr>
      </w:pPr>
      <w:r w:rsidRPr="009E0DE1">
        <w:t>NOTE</w:t>
      </w:r>
      <w:ins w:id="44" w:author="samsung12#" w:date="2019-11-22T09:53:00Z">
        <w:r w:rsidR="00552224">
          <w:t xml:space="preserve"> 2</w:t>
        </w:r>
      </w:ins>
      <w:r w:rsidRPr="009E0DE1">
        <w:t>:</w:t>
      </w:r>
      <w:r w:rsidRPr="009E0DE1">
        <w:tab/>
        <w:t>Selective traffic routing to the DN supports, for example, deployments where some selected traffic is forwarded on an N6 interface to the DN that is "close" to the AN serving the UE.</w:t>
      </w:r>
    </w:p>
    <w:p w14:paraId="347E24ED" w14:textId="77777777" w:rsidR="007E29C6" w:rsidRPr="009E0DE1" w:rsidRDefault="007E29C6" w:rsidP="007E29C6">
      <w:r w:rsidRPr="009E0DE1">
        <w:t>This may correspond to</w:t>
      </w:r>
    </w:p>
    <w:p w14:paraId="665B61C0" w14:textId="77777777" w:rsidR="007E29C6" w:rsidRPr="009E0DE1" w:rsidRDefault="007E29C6" w:rsidP="007E29C6">
      <w:pPr>
        <w:pStyle w:val="B1"/>
      </w:pPr>
      <w:r w:rsidRPr="009E0DE1">
        <w:t>-</w:t>
      </w:r>
      <w:r w:rsidRPr="009E0DE1">
        <w:tab/>
        <w:t>The Usage of UL Classifier functionality for a PDU Session defined in clause 5.6.4.2.</w:t>
      </w:r>
    </w:p>
    <w:p w14:paraId="31E8A7B0" w14:textId="6C549E3D" w:rsidR="007E29C6" w:rsidRPr="000B4287" w:rsidRDefault="007E29C6" w:rsidP="000B4287">
      <w:pPr>
        <w:pStyle w:val="B1"/>
      </w:pPr>
      <w:r w:rsidRPr="009E0DE1">
        <w:t>-</w:t>
      </w:r>
      <w:r w:rsidRPr="009E0DE1">
        <w:tab/>
        <w:t>The Usage of an IPv6 multi-homing for a PDU Session defined in clause 5.6.4.3.</w:t>
      </w: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7D904" w14:textId="77777777" w:rsidR="005B3E7C" w:rsidRDefault="005B3E7C">
      <w:r>
        <w:separator/>
      </w:r>
    </w:p>
  </w:endnote>
  <w:endnote w:type="continuationSeparator" w:id="0">
    <w:p w14:paraId="3A4A0C80" w14:textId="77777777" w:rsidR="005B3E7C" w:rsidRDefault="005B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7ED5A" w14:textId="77777777" w:rsidR="005B3E7C" w:rsidRDefault="005B3E7C">
      <w:r>
        <w:separator/>
      </w:r>
    </w:p>
  </w:footnote>
  <w:footnote w:type="continuationSeparator" w:id="0">
    <w:p w14:paraId="411C1318" w14:textId="77777777" w:rsidR="005B3E7C" w:rsidRDefault="005B3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A6B51" w14:textId="77777777" w:rsidR="005B3FBD" w:rsidRDefault="005B3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EAD45" w14:textId="77777777" w:rsidR="005B3FBD" w:rsidRDefault="005B3F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5F904" w14:textId="77777777" w:rsidR="005B3FBD" w:rsidRDefault="005B3F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0400C" w14:textId="77777777" w:rsidR="005B3FBD" w:rsidRDefault="005B3F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rson w15:author="Jicheol Lee">
    <w15:presenceInfo w15:providerId="None" w15:userId="Jicheol Lee"/>
  </w15:person>
  <w15:person w15:author="Patrice hede">
    <w15:presenceInfo w15:providerId="AD" w15:userId="S-1-5-21-147214757-305610072-1517763936-301527"/>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ED"/>
    <w:rsid w:val="00064C57"/>
    <w:rsid w:val="00075EA8"/>
    <w:rsid w:val="00087309"/>
    <w:rsid w:val="00096FA3"/>
    <w:rsid w:val="000A6394"/>
    <w:rsid w:val="000B4287"/>
    <w:rsid w:val="000B7FED"/>
    <w:rsid w:val="000C038A"/>
    <w:rsid w:val="000C6598"/>
    <w:rsid w:val="000D553E"/>
    <w:rsid w:val="000F2385"/>
    <w:rsid w:val="001158DE"/>
    <w:rsid w:val="0012607D"/>
    <w:rsid w:val="00131138"/>
    <w:rsid w:val="00145D43"/>
    <w:rsid w:val="00151EB8"/>
    <w:rsid w:val="00192C46"/>
    <w:rsid w:val="001A08B3"/>
    <w:rsid w:val="001A7B60"/>
    <w:rsid w:val="001B52F0"/>
    <w:rsid w:val="001B7A65"/>
    <w:rsid w:val="001E17C2"/>
    <w:rsid w:val="001E41F3"/>
    <w:rsid w:val="00204581"/>
    <w:rsid w:val="002559A6"/>
    <w:rsid w:val="002576DD"/>
    <w:rsid w:val="0026004D"/>
    <w:rsid w:val="002640DD"/>
    <w:rsid w:val="0026594C"/>
    <w:rsid w:val="00275D12"/>
    <w:rsid w:val="00284FEB"/>
    <w:rsid w:val="002860C4"/>
    <w:rsid w:val="002B5741"/>
    <w:rsid w:val="002D07A9"/>
    <w:rsid w:val="002E1FE0"/>
    <w:rsid w:val="00305409"/>
    <w:rsid w:val="0032172E"/>
    <w:rsid w:val="00346215"/>
    <w:rsid w:val="00346F9B"/>
    <w:rsid w:val="003609EF"/>
    <w:rsid w:val="0036231A"/>
    <w:rsid w:val="00374DD4"/>
    <w:rsid w:val="003812B8"/>
    <w:rsid w:val="003A569A"/>
    <w:rsid w:val="003C1F7A"/>
    <w:rsid w:val="003E019D"/>
    <w:rsid w:val="003E1A36"/>
    <w:rsid w:val="003E3E6A"/>
    <w:rsid w:val="00410371"/>
    <w:rsid w:val="004242F1"/>
    <w:rsid w:val="00454771"/>
    <w:rsid w:val="00486BB9"/>
    <w:rsid w:val="00490BA2"/>
    <w:rsid w:val="004949D3"/>
    <w:rsid w:val="004B1384"/>
    <w:rsid w:val="004B5AD9"/>
    <w:rsid w:val="004B75B7"/>
    <w:rsid w:val="004C0E61"/>
    <w:rsid w:val="004E07B4"/>
    <w:rsid w:val="005037F5"/>
    <w:rsid w:val="00506049"/>
    <w:rsid w:val="00512B8A"/>
    <w:rsid w:val="0051580D"/>
    <w:rsid w:val="00541699"/>
    <w:rsid w:val="00545354"/>
    <w:rsid w:val="00547111"/>
    <w:rsid w:val="00552224"/>
    <w:rsid w:val="0055632B"/>
    <w:rsid w:val="005673DD"/>
    <w:rsid w:val="005678FF"/>
    <w:rsid w:val="00584F02"/>
    <w:rsid w:val="00592D74"/>
    <w:rsid w:val="005B3E7C"/>
    <w:rsid w:val="005B3FBD"/>
    <w:rsid w:val="005C44CD"/>
    <w:rsid w:val="005E1671"/>
    <w:rsid w:val="005E2C44"/>
    <w:rsid w:val="005E3326"/>
    <w:rsid w:val="00607A8C"/>
    <w:rsid w:val="00621188"/>
    <w:rsid w:val="006257ED"/>
    <w:rsid w:val="0063562A"/>
    <w:rsid w:val="00695808"/>
    <w:rsid w:val="006A1256"/>
    <w:rsid w:val="006B46FB"/>
    <w:rsid w:val="006E21FB"/>
    <w:rsid w:val="00707A0B"/>
    <w:rsid w:val="00741D13"/>
    <w:rsid w:val="00746411"/>
    <w:rsid w:val="00771079"/>
    <w:rsid w:val="0077275C"/>
    <w:rsid w:val="00792342"/>
    <w:rsid w:val="007977A8"/>
    <w:rsid w:val="007B27EF"/>
    <w:rsid w:val="007B512A"/>
    <w:rsid w:val="007C2097"/>
    <w:rsid w:val="007D6A07"/>
    <w:rsid w:val="007E29C6"/>
    <w:rsid w:val="007F1071"/>
    <w:rsid w:val="007F1CD9"/>
    <w:rsid w:val="007F7259"/>
    <w:rsid w:val="008040A8"/>
    <w:rsid w:val="00814956"/>
    <w:rsid w:val="0081544B"/>
    <w:rsid w:val="00826C4B"/>
    <w:rsid w:val="008279FA"/>
    <w:rsid w:val="00846A7C"/>
    <w:rsid w:val="0086205E"/>
    <w:rsid w:val="008626E7"/>
    <w:rsid w:val="00870EE7"/>
    <w:rsid w:val="008863B9"/>
    <w:rsid w:val="008A45A6"/>
    <w:rsid w:val="008A4F90"/>
    <w:rsid w:val="008C5596"/>
    <w:rsid w:val="008E2C50"/>
    <w:rsid w:val="008F686C"/>
    <w:rsid w:val="009148DE"/>
    <w:rsid w:val="00941E30"/>
    <w:rsid w:val="00954943"/>
    <w:rsid w:val="009777D9"/>
    <w:rsid w:val="00986B36"/>
    <w:rsid w:val="00991B88"/>
    <w:rsid w:val="009A5753"/>
    <w:rsid w:val="009A579D"/>
    <w:rsid w:val="009D2E7F"/>
    <w:rsid w:val="009E3297"/>
    <w:rsid w:val="009F734F"/>
    <w:rsid w:val="00A246B6"/>
    <w:rsid w:val="00A277A1"/>
    <w:rsid w:val="00A3065B"/>
    <w:rsid w:val="00A47E70"/>
    <w:rsid w:val="00A50CF0"/>
    <w:rsid w:val="00A7671C"/>
    <w:rsid w:val="00A84206"/>
    <w:rsid w:val="00AA0C40"/>
    <w:rsid w:val="00AA2CBC"/>
    <w:rsid w:val="00AC5820"/>
    <w:rsid w:val="00AD1CD8"/>
    <w:rsid w:val="00B258BB"/>
    <w:rsid w:val="00B50309"/>
    <w:rsid w:val="00B55AB6"/>
    <w:rsid w:val="00B67B97"/>
    <w:rsid w:val="00B842A5"/>
    <w:rsid w:val="00B968C8"/>
    <w:rsid w:val="00BA3EC5"/>
    <w:rsid w:val="00BA51D9"/>
    <w:rsid w:val="00BB5DFC"/>
    <w:rsid w:val="00BD279D"/>
    <w:rsid w:val="00BD6BB8"/>
    <w:rsid w:val="00BF0C7B"/>
    <w:rsid w:val="00C01BE5"/>
    <w:rsid w:val="00C533E6"/>
    <w:rsid w:val="00C66BA2"/>
    <w:rsid w:val="00C95985"/>
    <w:rsid w:val="00CC5026"/>
    <w:rsid w:val="00CC68D0"/>
    <w:rsid w:val="00CD159A"/>
    <w:rsid w:val="00CE0E80"/>
    <w:rsid w:val="00D03F9A"/>
    <w:rsid w:val="00D06D51"/>
    <w:rsid w:val="00D24991"/>
    <w:rsid w:val="00D45100"/>
    <w:rsid w:val="00D50255"/>
    <w:rsid w:val="00D66520"/>
    <w:rsid w:val="00D77008"/>
    <w:rsid w:val="00D81174"/>
    <w:rsid w:val="00D924EB"/>
    <w:rsid w:val="00DA5328"/>
    <w:rsid w:val="00DE34CF"/>
    <w:rsid w:val="00E13F3D"/>
    <w:rsid w:val="00E3485E"/>
    <w:rsid w:val="00E34898"/>
    <w:rsid w:val="00E52126"/>
    <w:rsid w:val="00E6255F"/>
    <w:rsid w:val="00E86D51"/>
    <w:rsid w:val="00E95FD6"/>
    <w:rsid w:val="00EB01D9"/>
    <w:rsid w:val="00EB09B7"/>
    <w:rsid w:val="00EB5D6C"/>
    <w:rsid w:val="00EE3CE5"/>
    <w:rsid w:val="00EE7D7C"/>
    <w:rsid w:val="00F060F4"/>
    <w:rsid w:val="00F25D98"/>
    <w:rsid w:val="00F300FB"/>
    <w:rsid w:val="00F45420"/>
    <w:rsid w:val="00FB56BF"/>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BAC19-D9DE-48D8-BC95-D018E3AF3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536</Words>
  <Characters>3061</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4</cp:revision>
  <cp:lastPrinted>1899-12-31T23:00:00Z</cp:lastPrinted>
  <dcterms:created xsi:type="dcterms:W3CDTF">2019-11-22T16:44:00Z</dcterms:created>
  <dcterms:modified xsi:type="dcterms:W3CDTF">2019-11-22T17:00:00Z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D:\Documents\My Documents\00. Reports - 3GPP Meetings\2019\201911 TSGS2_136 Reno\Contribution - Preparation\S2-190JCL3 REL-16 23501 ULCL based on Local Routing.docx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1574096621</vt:lpwstr>
  </property>
</Properties>
</file>